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24837AB"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F1BEB">
        <w:rPr>
          <w:rFonts w:hint="eastAsia"/>
          <w:b/>
          <w:noProof/>
          <w:sz w:val="24"/>
          <w:lang w:eastAsia="zh-CN"/>
        </w:rPr>
        <w:t>5</w:t>
      </w:r>
      <w:r>
        <w:rPr>
          <w:b/>
          <w:i/>
          <w:noProof/>
          <w:sz w:val="28"/>
        </w:rPr>
        <w:tab/>
      </w:r>
      <w:r w:rsidR="00AE7E78">
        <w:rPr>
          <w:b/>
          <w:i/>
          <w:noProof/>
          <w:sz w:val="28"/>
        </w:rPr>
        <w:t>S2-</w:t>
      </w:r>
      <w:r w:rsidR="00457508">
        <w:rPr>
          <w:b/>
          <w:i/>
          <w:noProof/>
          <w:sz w:val="28"/>
        </w:rPr>
        <w:t>23</w:t>
      </w:r>
      <w:r w:rsidR="00457508">
        <w:rPr>
          <w:rFonts w:hint="eastAsia"/>
          <w:b/>
          <w:i/>
          <w:noProof/>
          <w:sz w:val="28"/>
          <w:lang w:eastAsia="zh-CN"/>
        </w:rPr>
        <w:t>03608</w:t>
      </w:r>
    </w:p>
    <w:p w14:paraId="7CB45193" w14:textId="5FACB2DA" w:rsidR="001E41F3" w:rsidRDefault="004F1BEB" w:rsidP="00CD61B0">
      <w:pPr>
        <w:pStyle w:val="CRCoverPage"/>
        <w:tabs>
          <w:tab w:val="right" w:pos="5103"/>
          <w:tab w:val="right" w:pos="9639"/>
        </w:tabs>
        <w:outlineLvl w:val="0"/>
        <w:rPr>
          <w:b/>
          <w:noProof/>
          <w:sz w:val="24"/>
        </w:rPr>
      </w:pPr>
      <w:r>
        <w:rPr>
          <w:rFonts w:cs="Arial"/>
          <w:b/>
          <w:bCs/>
          <w:sz w:val="24"/>
        </w:rPr>
        <w:t>Athens, Greece, Feb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457508">
        <w:rPr>
          <w:rFonts w:cs="Arial"/>
          <w:b/>
          <w:bCs/>
          <w:color w:val="0000FF"/>
        </w:rPr>
        <w:t>2</w:t>
      </w:r>
      <w:r w:rsidR="00457508">
        <w:rPr>
          <w:rFonts w:cs="Arial" w:hint="eastAsia"/>
          <w:b/>
          <w:bCs/>
          <w:color w:val="0000FF"/>
          <w:lang w:eastAsia="zh-CN"/>
        </w:rPr>
        <w:t>302754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C9AEE" w:rsidR="001E41F3" w:rsidRPr="00410371" w:rsidRDefault="00AE7E78" w:rsidP="00D6015D">
            <w:pPr>
              <w:pStyle w:val="CRCoverPage"/>
              <w:spacing w:after="0"/>
              <w:jc w:val="right"/>
              <w:rPr>
                <w:b/>
                <w:noProof/>
                <w:sz w:val="28"/>
              </w:rPr>
            </w:pPr>
            <w:r>
              <w:rPr>
                <w:b/>
                <w:noProof/>
                <w:sz w:val="28"/>
              </w:rPr>
              <w:t>23.</w:t>
            </w:r>
            <w:r w:rsidR="00D6015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DC43B" w:rsidR="001E41F3" w:rsidRPr="00410371" w:rsidRDefault="00396854" w:rsidP="00662250">
            <w:pPr>
              <w:pStyle w:val="CRCoverPage"/>
              <w:spacing w:after="0"/>
              <w:jc w:val="center"/>
              <w:rPr>
                <w:noProof/>
              </w:rPr>
            </w:pPr>
            <w:r>
              <w:rPr>
                <w:b/>
                <w:noProof/>
                <w:sz w:val="28"/>
              </w:rPr>
              <w:t>4042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63EEA" w:rsidR="001E41F3" w:rsidRPr="00410371" w:rsidRDefault="00457508"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D4608" w:rsidR="001E41F3" w:rsidRPr="00410371" w:rsidRDefault="00D6015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4892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DA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85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2004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AF29D" w:rsidR="001E41F3" w:rsidRDefault="00A376C8">
            <w:pPr>
              <w:pStyle w:val="CRCoverPage"/>
              <w:spacing w:after="0"/>
              <w:ind w:left="100"/>
              <w:rPr>
                <w:noProof/>
              </w:rPr>
            </w:pPr>
            <w:r w:rsidRPr="00A376C8">
              <w:t>Edge relocation with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FD0C4" w:rsidR="001E41F3" w:rsidRDefault="00A376C8">
            <w:pPr>
              <w:pStyle w:val="CRCoverPage"/>
              <w:spacing w:after="0"/>
              <w:ind w:left="100"/>
              <w:rPr>
                <w:noProof/>
                <w:lang w:eastAsia="zh-CN"/>
              </w:rPr>
            </w:pPr>
            <w:r>
              <w:rPr>
                <w:noProof/>
              </w:rPr>
              <w:t>Lenovo</w:t>
            </w:r>
            <w:r w:rsidR="00662250">
              <w:rPr>
                <w:rFonts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D6A70" w:rsidR="001E41F3" w:rsidRDefault="00D6015D">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A2503" w:rsidR="001E41F3" w:rsidRDefault="00EF6A2F" w:rsidP="00F06AFE">
            <w:pPr>
              <w:pStyle w:val="CRCoverPage"/>
              <w:spacing w:after="0"/>
              <w:ind w:left="100"/>
              <w:rPr>
                <w:noProof/>
                <w:lang w:eastAsia="zh-CN"/>
              </w:rPr>
            </w:pPr>
            <w:r>
              <w:rPr>
                <w:noProof/>
              </w:rPr>
              <w:t>202</w:t>
            </w:r>
            <w:r w:rsidR="00134E80">
              <w:rPr>
                <w:noProof/>
              </w:rPr>
              <w:t>3</w:t>
            </w:r>
            <w:r>
              <w:rPr>
                <w:noProof/>
              </w:rPr>
              <w:t>-</w:t>
            </w:r>
            <w:r w:rsidR="00134E80">
              <w:rPr>
                <w:noProof/>
              </w:rPr>
              <w:t>0</w:t>
            </w:r>
            <w:r w:rsidR="00F06AFE">
              <w:rPr>
                <w:rFonts w:hint="eastAsia"/>
                <w:noProof/>
                <w:lang w:eastAsia="zh-CN"/>
              </w:rPr>
              <w:t>2</w:t>
            </w:r>
            <w:r>
              <w:rPr>
                <w:noProof/>
              </w:rPr>
              <w:t>-</w:t>
            </w:r>
            <w:r w:rsidR="00F06AFE">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6015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899C4" w:rsidR="001E41F3" w:rsidRDefault="00694B5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D6015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1BCE" w14:paraId="1256F52C" w14:textId="77777777" w:rsidTr="00547111">
        <w:tc>
          <w:tcPr>
            <w:tcW w:w="2694" w:type="dxa"/>
            <w:gridSpan w:val="2"/>
            <w:tcBorders>
              <w:top w:val="single" w:sz="4" w:space="0" w:color="auto"/>
              <w:left w:val="single" w:sz="4" w:space="0" w:color="auto"/>
            </w:tcBorders>
          </w:tcPr>
          <w:p w14:paraId="52C87DB0" w14:textId="77777777" w:rsidR="007C1BCE" w:rsidRDefault="007C1BCE" w:rsidP="007C1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56929" w14:textId="77777777" w:rsidR="007C1BCE" w:rsidRDefault="007C1BCE" w:rsidP="007C1BCE">
            <w:pPr>
              <w:pStyle w:val="CRCoverPage"/>
              <w:spacing w:after="0"/>
              <w:ind w:left="100"/>
              <w:rPr>
                <w:noProof/>
              </w:rPr>
            </w:pPr>
            <w:r>
              <w:rPr>
                <w:noProof/>
              </w:rPr>
              <w:t>In FS_EDGE_Ph2, KI#4 is concluded that the common DNAI applied to a</w:t>
            </w:r>
            <w:r w:rsidRPr="00D44323">
              <w:rPr>
                <w:noProof/>
              </w:rPr>
              <w:t xml:space="preserve"> set of UEs can be provided by AF or determined by 5GC</w:t>
            </w:r>
            <w:r>
              <w:rPr>
                <w:noProof/>
              </w:rPr>
              <w:t>. The edge relocation can be triggered by the common DNAI or change of common DNAI, so the SMF/UPF reselection may consider the common DNAI to be used.</w:t>
            </w:r>
            <w:r w:rsidR="0015387D">
              <w:rPr>
                <w:noProof/>
              </w:rPr>
              <w:t xml:space="preserve"> </w:t>
            </w:r>
          </w:p>
          <w:p w14:paraId="54410290" w14:textId="05C99EA8" w:rsidR="0015387D" w:rsidRDefault="0015387D" w:rsidP="007C1BCE">
            <w:pPr>
              <w:pStyle w:val="CRCoverPage"/>
              <w:spacing w:after="0"/>
              <w:ind w:left="100"/>
              <w:rPr>
                <w:ins w:id="1" w:author="Yuan" w:date="2023-02-22T19:27:00Z"/>
                <w:noProof/>
                <w:lang w:eastAsia="zh-CN"/>
              </w:rPr>
            </w:pPr>
            <w:r>
              <w:rPr>
                <w:rFonts w:hint="eastAsia"/>
                <w:noProof/>
                <w:lang w:eastAsia="zh-CN"/>
              </w:rPr>
              <w:t>F</w:t>
            </w:r>
            <w:r>
              <w:rPr>
                <w:noProof/>
                <w:lang w:eastAsia="zh-CN"/>
              </w:rPr>
              <w:t>or the UPF selection, it is covered by the comomn DNAI included in clause 5.6.7 and the description of “</w:t>
            </w:r>
            <w:r w:rsidRPr="001B7C50">
              <w:t xml:space="preserve">DNAI </w:t>
            </w:r>
            <w:proofErr w:type="spellStart"/>
            <w:r w:rsidRPr="001B7C50">
              <w:t>as</w:t>
            </w:r>
            <w:proofErr w:type="spellEnd"/>
            <w:r w:rsidRPr="001B7C50">
              <w:t xml:space="preserve"> included in the PCC Rules and described in clause 5.6.7.</w:t>
            </w:r>
            <w:r>
              <w:rPr>
                <w:noProof/>
                <w:lang w:eastAsia="zh-CN"/>
              </w:rPr>
              <w:t>” in clause 6.3.3.3 in 23.501.</w:t>
            </w:r>
          </w:p>
          <w:p w14:paraId="708AA7DE" w14:textId="35B299FA" w:rsidR="004E1BFE" w:rsidRPr="00D6015D" w:rsidRDefault="004E1BFE" w:rsidP="00D354B6">
            <w:pPr>
              <w:pStyle w:val="CRCoverPage"/>
              <w:spacing w:after="0"/>
              <w:ind w:left="100"/>
              <w:rPr>
                <w:noProof/>
                <w:lang w:eastAsia="zh-CN"/>
              </w:rPr>
            </w:pPr>
          </w:p>
        </w:tc>
      </w:tr>
      <w:tr w:rsidR="007C1BCE" w14:paraId="4CA74D09" w14:textId="77777777" w:rsidTr="00547111">
        <w:tc>
          <w:tcPr>
            <w:tcW w:w="2694" w:type="dxa"/>
            <w:gridSpan w:val="2"/>
            <w:tcBorders>
              <w:left w:val="single" w:sz="4" w:space="0" w:color="auto"/>
            </w:tcBorders>
          </w:tcPr>
          <w:p w14:paraId="2D0866D6" w14:textId="77777777" w:rsidR="007C1BCE" w:rsidRDefault="007C1BCE" w:rsidP="007C1BCE">
            <w:pPr>
              <w:pStyle w:val="CRCoverPage"/>
              <w:spacing w:after="0"/>
              <w:rPr>
                <w:b/>
                <w:i/>
                <w:noProof/>
                <w:sz w:val="8"/>
                <w:szCs w:val="8"/>
              </w:rPr>
            </w:pPr>
          </w:p>
        </w:tc>
        <w:tc>
          <w:tcPr>
            <w:tcW w:w="6946" w:type="dxa"/>
            <w:gridSpan w:val="9"/>
            <w:tcBorders>
              <w:right w:val="single" w:sz="4" w:space="0" w:color="auto"/>
            </w:tcBorders>
          </w:tcPr>
          <w:p w14:paraId="365DEF04" w14:textId="77777777" w:rsidR="007C1BCE" w:rsidRDefault="007C1BCE" w:rsidP="007C1BCE">
            <w:pPr>
              <w:pStyle w:val="CRCoverPage"/>
              <w:spacing w:after="0"/>
              <w:rPr>
                <w:noProof/>
                <w:sz w:val="8"/>
                <w:szCs w:val="8"/>
              </w:rPr>
            </w:pPr>
          </w:p>
        </w:tc>
      </w:tr>
      <w:tr w:rsidR="007C1BCE" w14:paraId="21016551" w14:textId="77777777" w:rsidTr="00547111">
        <w:tc>
          <w:tcPr>
            <w:tcW w:w="2694" w:type="dxa"/>
            <w:gridSpan w:val="2"/>
            <w:tcBorders>
              <w:left w:val="single" w:sz="4" w:space="0" w:color="auto"/>
            </w:tcBorders>
          </w:tcPr>
          <w:p w14:paraId="49433147" w14:textId="77777777" w:rsidR="007C1BCE" w:rsidRDefault="007C1BCE" w:rsidP="007C1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DBD07E" w14:textId="5EA99AF6" w:rsidR="007C1BCE" w:rsidRDefault="00D354B6" w:rsidP="00D354B6">
            <w:pPr>
              <w:pStyle w:val="CRCoverPage"/>
              <w:spacing w:after="0"/>
              <w:rPr>
                <w:noProof/>
              </w:rPr>
            </w:pPr>
            <w:r>
              <w:rPr>
                <w:rFonts w:hint="eastAsia"/>
                <w:noProof/>
                <w:lang w:eastAsia="zh-CN"/>
              </w:rPr>
              <w:t>1.</w:t>
            </w:r>
            <w:r w:rsidR="0015387D">
              <w:rPr>
                <w:noProof/>
                <w:lang w:eastAsia="zh-CN"/>
              </w:rPr>
              <w:t>Add “common DNAI” as input of SMF selection.</w:t>
            </w:r>
          </w:p>
          <w:p w14:paraId="1FC9E942" w14:textId="3EA1C259" w:rsidR="0015387D" w:rsidRDefault="00D354B6" w:rsidP="00D354B6">
            <w:pPr>
              <w:pStyle w:val="CRCoverPage"/>
              <w:spacing w:after="0"/>
              <w:rPr>
                <w:ins w:id="2" w:author="Yuan" w:date="2023-02-22T19:32:00Z"/>
                <w:noProof/>
              </w:rPr>
            </w:pPr>
            <w:r>
              <w:rPr>
                <w:rFonts w:hint="eastAsia"/>
                <w:noProof/>
                <w:lang w:eastAsia="zh-CN"/>
              </w:rPr>
              <w:t>2.</w:t>
            </w:r>
            <w:r w:rsidR="005F272F">
              <w:rPr>
                <w:noProof/>
                <w:lang w:eastAsia="zh-CN"/>
              </w:rPr>
              <w:t xml:space="preserve">Update </w:t>
            </w:r>
            <w:r w:rsidR="0015387D">
              <w:rPr>
                <w:rFonts w:hint="eastAsia"/>
                <w:noProof/>
                <w:lang w:eastAsia="zh-CN"/>
              </w:rPr>
              <w:t>I</w:t>
            </w:r>
            <w:r w:rsidR="0015387D">
              <w:rPr>
                <w:noProof/>
                <w:lang w:eastAsia="zh-CN"/>
              </w:rPr>
              <w:t>-SMF, V-SMF selection considering common DNAI</w:t>
            </w:r>
          </w:p>
          <w:p w14:paraId="31C656EC" w14:textId="374DED09" w:rsidR="004E1BFE" w:rsidRDefault="004E1BFE" w:rsidP="009952D3">
            <w:pPr>
              <w:pStyle w:val="CRCoverPage"/>
              <w:spacing w:after="0"/>
              <w:rPr>
                <w:noProof/>
                <w:lang w:eastAsia="zh-CN"/>
              </w:rPr>
            </w:pPr>
          </w:p>
        </w:tc>
      </w:tr>
      <w:tr w:rsidR="007C1BCE" w14:paraId="1F886379" w14:textId="77777777" w:rsidTr="00547111">
        <w:tc>
          <w:tcPr>
            <w:tcW w:w="2694" w:type="dxa"/>
            <w:gridSpan w:val="2"/>
            <w:tcBorders>
              <w:left w:val="single" w:sz="4" w:space="0" w:color="auto"/>
            </w:tcBorders>
          </w:tcPr>
          <w:p w14:paraId="4D989623" w14:textId="77777777" w:rsidR="007C1BCE" w:rsidRDefault="007C1BCE" w:rsidP="007C1BCE">
            <w:pPr>
              <w:pStyle w:val="CRCoverPage"/>
              <w:spacing w:after="0"/>
              <w:rPr>
                <w:b/>
                <w:i/>
                <w:noProof/>
                <w:sz w:val="8"/>
                <w:szCs w:val="8"/>
              </w:rPr>
            </w:pPr>
          </w:p>
        </w:tc>
        <w:tc>
          <w:tcPr>
            <w:tcW w:w="6946" w:type="dxa"/>
            <w:gridSpan w:val="9"/>
            <w:tcBorders>
              <w:right w:val="single" w:sz="4" w:space="0" w:color="auto"/>
            </w:tcBorders>
          </w:tcPr>
          <w:p w14:paraId="71C4A204" w14:textId="77777777" w:rsidR="007C1BCE" w:rsidRDefault="007C1BCE" w:rsidP="007C1BCE">
            <w:pPr>
              <w:pStyle w:val="CRCoverPage"/>
              <w:spacing w:after="0"/>
              <w:rPr>
                <w:noProof/>
                <w:sz w:val="8"/>
                <w:szCs w:val="8"/>
              </w:rPr>
            </w:pPr>
          </w:p>
        </w:tc>
      </w:tr>
      <w:tr w:rsidR="007C1BCE" w14:paraId="678D7BF9" w14:textId="77777777" w:rsidTr="00547111">
        <w:tc>
          <w:tcPr>
            <w:tcW w:w="2694" w:type="dxa"/>
            <w:gridSpan w:val="2"/>
            <w:tcBorders>
              <w:left w:val="single" w:sz="4" w:space="0" w:color="auto"/>
              <w:bottom w:val="single" w:sz="4" w:space="0" w:color="auto"/>
            </w:tcBorders>
          </w:tcPr>
          <w:p w14:paraId="4E5CE1B6" w14:textId="77777777" w:rsidR="007C1BCE" w:rsidRDefault="007C1BCE" w:rsidP="007C1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570D6" w:rsidR="007C1BCE" w:rsidRDefault="007C1BCE" w:rsidP="007C1BCE">
            <w:pPr>
              <w:pStyle w:val="CRCoverPage"/>
              <w:spacing w:after="0"/>
              <w:ind w:left="100"/>
              <w:rPr>
                <w:noProof/>
              </w:rPr>
            </w:pPr>
            <w:r w:rsidRPr="0052269D">
              <w:rPr>
                <w:noProof/>
              </w:rPr>
              <w:t xml:space="preserve">The solution </w:t>
            </w:r>
            <w:r>
              <w:rPr>
                <w:noProof/>
              </w:rPr>
              <w:t>for</w:t>
            </w:r>
            <w:r w:rsidRPr="0052269D">
              <w:rPr>
                <w:noProof/>
              </w:rPr>
              <w:t xml:space="preserve">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E97B8" w:rsidR="001E41F3" w:rsidRDefault="005C58CF">
            <w:pPr>
              <w:pStyle w:val="CRCoverPage"/>
              <w:spacing w:after="0"/>
              <w:ind w:left="100"/>
              <w:rPr>
                <w:rFonts w:hint="eastAsia"/>
                <w:noProof/>
                <w:lang w:eastAsia="zh-CN"/>
              </w:rPr>
            </w:pPr>
            <w:r>
              <w:rPr>
                <w:rFonts w:hint="eastAsia"/>
                <w:noProof/>
                <w:lang w:eastAsia="zh-CN"/>
              </w:rPr>
              <w:t>5.34.3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55D76" w:rsidR="001E41F3" w:rsidRDefault="00DF44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4A401"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C72537" w:rsidR="001E41F3" w:rsidRDefault="004F1BEB" w:rsidP="004F1BEB">
            <w:pPr>
              <w:pStyle w:val="CRCoverPage"/>
              <w:spacing w:after="0"/>
              <w:ind w:left="99"/>
              <w:rPr>
                <w:noProof/>
              </w:rPr>
            </w:pPr>
            <w:r>
              <w:rPr>
                <w:noProof/>
              </w:rPr>
              <w:t>TS 23.502</w:t>
            </w:r>
            <w:r w:rsidR="00396854">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019D5" w:rsidR="001E41F3" w:rsidRPr="00AE7E78" w:rsidRDefault="00396854">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5BE276" w:rsidR="001E41F3" w:rsidRPr="00AE7E78" w:rsidRDefault="00396854">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EFCB9" w14:textId="77777777" w:rsidR="00D354B6" w:rsidRDefault="00D354B6" w:rsidP="00D354B6">
            <w:pPr>
              <w:pStyle w:val="CRCoverPage"/>
              <w:spacing w:after="0"/>
              <w:ind w:left="100"/>
              <w:rPr>
                <w:b/>
                <w:bCs/>
                <w:lang w:eastAsia="zh-CN"/>
              </w:rPr>
            </w:pPr>
            <w:r w:rsidRPr="00CA28DA">
              <w:rPr>
                <w:b/>
                <w:bCs/>
                <w:lang w:eastAsia="zh-CN"/>
              </w:rPr>
              <w:t>SA2#155</w:t>
            </w:r>
            <w:r>
              <w:rPr>
                <w:rFonts w:hint="eastAsia"/>
                <w:b/>
                <w:bCs/>
                <w:lang w:eastAsia="zh-CN"/>
              </w:rPr>
              <w:t xml:space="preserve">: </w:t>
            </w:r>
          </w:p>
          <w:p w14:paraId="0F0FE882" w14:textId="77777777" w:rsidR="00D354B6" w:rsidRDefault="00D354B6" w:rsidP="00D354B6">
            <w:pPr>
              <w:pStyle w:val="CRCoverPage"/>
              <w:spacing w:after="0"/>
              <w:ind w:left="100"/>
              <w:rPr>
                <w:b/>
                <w:bCs/>
                <w:lang w:eastAsia="zh-CN"/>
              </w:rPr>
            </w:pPr>
          </w:p>
          <w:p w14:paraId="4E8AE176" w14:textId="40F8422F" w:rsidR="00D354B6" w:rsidRDefault="00D354B6" w:rsidP="00D354B6">
            <w:pPr>
              <w:pStyle w:val="CRCoverPage"/>
              <w:spacing w:after="0"/>
              <w:ind w:left="100"/>
              <w:rPr>
                <w:noProof/>
                <w:lang w:eastAsia="zh-CN"/>
              </w:rPr>
            </w:pPr>
            <w:r>
              <w:rPr>
                <w:rFonts w:hint="eastAsia"/>
                <w:noProof/>
                <w:lang w:eastAsia="zh-CN"/>
              </w:rPr>
              <w:t>Reason of change</w:t>
            </w:r>
          </w:p>
          <w:p w14:paraId="387FECD5" w14:textId="2731AADC" w:rsidR="008863B9" w:rsidRPr="002F2359" w:rsidRDefault="00D354B6" w:rsidP="002F2359">
            <w:pPr>
              <w:pStyle w:val="CRCoverPage"/>
              <w:spacing w:after="0"/>
              <w:ind w:left="100"/>
              <w:rPr>
                <w:noProof/>
                <w:lang w:eastAsia="zh-CN"/>
              </w:rPr>
            </w:pPr>
            <w:r>
              <w:rPr>
                <w:rFonts w:hint="eastAsia"/>
                <w:noProof/>
                <w:lang w:eastAsia="zh-CN"/>
              </w:rPr>
              <w:t xml:space="preserve">The </w:t>
            </w:r>
            <w:r w:rsidR="004B350A">
              <w:rPr>
                <w:rFonts w:hint="eastAsia"/>
                <w:noProof/>
                <w:lang w:eastAsia="zh-CN"/>
              </w:rPr>
              <w:t>target</w:t>
            </w:r>
            <w:r w:rsidR="005C58CF">
              <w:rPr>
                <w:rFonts w:hint="eastAsia"/>
                <w:noProof/>
                <w:lang w:eastAsia="zh-CN"/>
              </w:rPr>
              <w:t xml:space="preserve"> DNAI may be determined by considering</w:t>
            </w:r>
            <w:r>
              <w:rPr>
                <w:rFonts w:hint="eastAsia"/>
                <w:noProof/>
                <w:lang w:eastAsia="zh-CN"/>
              </w:rPr>
              <w:t xml:space="preserve"> common DNAI, and SMF/I-SMF selection is based on target DNAI.</w:t>
            </w:r>
          </w:p>
          <w:p w14:paraId="6EC54303" w14:textId="77777777" w:rsidR="00FE7155" w:rsidRDefault="00FE7155" w:rsidP="00D354B6">
            <w:pPr>
              <w:pStyle w:val="CRCoverPage"/>
              <w:spacing w:after="0"/>
              <w:ind w:left="100"/>
              <w:rPr>
                <w:noProof/>
                <w:lang w:eastAsia="zh-CN"/>
              </w:rPr>
            </w:pPr>
          </w:p>
          <w:p w14:paraId="1EAD8A36" w14:textId="0BF8ACE0" w:rsidR="00D354B6" w:rsidRPr="00D354B6" w:rsidRDefault="00D354B6" w:rsidP="00D354B6">
            <w:pPr>
              <w:pStyle w:val="CRCoverPage"/>
              <w:spacing w:after="0"/>
              <w:ind w:left="100"/>
              <w:rPr>
                <w:noProof/>
                <w:lang w:eastAsia="zh-CN"/>
              </w:rPr>
            </w:pPr>
            <w:r w:rsidRPr="00D354B6">
              <w:rPr>
                <w:rFonts w:hint="eastAsia"/>
                <w:noProof/>
                <w:lang w:eastAsia="zh-CN"/>
              </w:rPr>
              <w:t>Summary of change</w:t>
            </w:r>
          </w:p>
          <w:p w14:paraId="029C0380" w14:textId="58124AD6" w:rsidR="00D354B6" w:rsidRDefault="00203CAB" w:rsidP="00D354B6">
            <w:pPr>
              <w:pStyle w:val="CRCoverPage"/>
              <w:spacing w:after="0"/>
              <w:ind w:left="100"/>
              <w:rPr>
                <w:noProof/>
                <w:lang w:eastAsia="zh-CN"/>
              </w:rPr>
            </w:pPr>
            <w:r>
              <w:rPr>
                <w:rFonts w:hint="eastAsia"/>
                <w:noProof/>
                <w:lang w:eastAsia="zh-CN"/>
              </w:rPr>
              <w:t>1.</w:t>
            </w:r>
            <w:r w:rsidR="00D354B6">
              <w:rPr>
                <w:noProof/>
                <w:lang w:eastAsia="zh-CN"/>
              </w:rPr>
              <w:t>R</w:t>
            </w:r>
            <w:r w:rsidR="00D354B6">
              <w:rPr>
                <w:rFonts w:hint="eastAsia"/>
                <w:noProof/>
                <w:lang w:eastAsia="zh-CN"/>
              </w:rPr>
              <w:t xml:space="preserve">emove </w:t>
            </w:r>
            <w:r w:rsidR="00D354B6">
              <w:rPr>
                <w:noProof/>
                <w:lang w:eastAsia="zh-CN"/>
              </w:rPr>
              <w:t>“common DNAI” as input of SMF selection</w:t>
            </w:r>
            <w:r w:rsidR="005C58CF">
              <w:rPr>
                <w:rFonts w:hint="eastAsia"/>
                <w:noProof/>
                <w:lang w:eastAsia="zh-CN"/>
              </w:rPr>
              <w:t xml:space="preserve"> in clause 6.3.2</w:t>
            </w:r>
            <w:r w:rsidR="00D354B6">
              <w:rPr>
                <w:noProof/>
                <w:lang w:eastAsia="zh-CN"/>
              </w:rPr>
              <w:t>.</w:t>
            </w:r>
          </w:p>
          <w:p w14:paraId="3555C6AC" w14:textId="797D2C38" w:rsidR="00D354B6" w:rsidRDefault="00203CAB">
            <w:pPr>
              <w:pStyle w:val="CRCoverPage"/>
              <w:spacing w:after="0"/>
              <w:ind w:left="100"/>
              <w:rPr>
                <w:lang w:eastAsia="zh-CN"/>
              </w:rPr>
            </w:pPr>
            <w:r>
              <w:rPr>
                <w:rFonts w:hint="eastAsia"/>
                <w:noProof/>
                <w:lang w:eastAsia="zh-CN"/>
              </w:rPr>
              <w:lastRenderedPageBreak/>
              <w:t xml:space="preserve">2.Remove description for </w:t>
            </w:r>
            <w:r w:rsidRPr="001B7C50">
              <w:t>SMF cannot serve the</w:t>
            </w:r>
            <w:r>
              <w:rPr>
                <w:rFonts w:hint="eastAsia"/>
                <w:lang w:eastAsia="zh-CN"/>
              </w:rPr>
              <w:t xml:space="preserve"> common DNAI</w:t>
            </w:r>
            <w:r w:rsidR="001552C5">
              <w:rPr>
                <w:rFonts w:hint="eastAsia"/>
                <w:lang w:eastAsia="zh-CN"/>
              </w:rPr>
              <w:t xml:space="preserve"> in </w:t>
            </w:r>
            <w:r w:rsidR="001552C5">
              <w:rPr>
                <w:lang w:eastAsia="zh-CN"/>
              </w:rPr>
              <w:t>clause</w:t>
            </w:r>
            <w:r w:rsidR="005C58CF">
              <w:rPr>
                <w:rFonts w:hint="eastAsia"/>
                <w:lang w:eastAsia="zh-CN"/>
              </w:rPr>
              <w:t xml:space="preserve"> 5.34.1</w:t>
            </w:r>
            <w:r>
              <w:rPr>
                <w:rFonts w:hint="eastAsia"/>
                <w:lang w:eastAsia="zh-CN"/>
              </w:rPr>
              <w:t>.</w:t>
            </w:r>
          </w:p>
          <w:p w14:paraId="6ACA4173" w14:textId="7C805C37" w:rsidR="001552C5" w:rsidRPr="00203CAB" w:rsidRDefault="00C9187A">
            <w:pPr>
              <w:pStyle w:val="CRCoverPage"/>
              <w:spacing w:after="0"/>
              <w:ind w:left="100"/>
              <w:rPr>
                <w:noProof/>
                <w:lang w:eastAsia="zh-CN"/>
              </w:rPr>
            </w:pPr>
            <w:r>
              <w:rPr>
                <w:rFonts w:hint="eastAsia"/>
                <w:noProof/>
                <w:lang w:eastAsia="zh-CN"/>
              </w:rPr>
              <w:t>3.</w:t>
            </w:r>
            <w:r>
              <w:t xml:space="preserve"> </w:t>
            </w:r>
            <w:r w:rsidR="00443C2B">
              <w:rPr>
                <w:rFonts w:hint="eastAsia"/>
                <w:lang w:eastAsia="zh-CN"/>
              </w:rPr>
              <w:t>C</w:t>
            </w:r>
            <w:r>
              <w:rPr>
                <w:rFonts w:hint="eastAsia"/>
                <w:lang w:eastAsia="zh-CN"/>
              </w:rPr>
              <w:t xml:space="preserve">larify the target DNAI may be </w:t>
            </w:r>
            <w:r>
              <w:t>determined based on the common DNAI</w:t>
            </w:r>
            <w:r>
              <w:rPr>
                <w:rFonts w:hint="eastAsia"/>
                <w:lang w:eastAsia="zh-CN"/>
              </w:rPr>
              <w:t xml:space="preserve"> as specified in TS 23.548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7472F396" w14:textId="77777777" w:rsidR="0015387D" w:rsidRPr="001B7C50" w:rsidRDefault="0015387D" w:rsidP="0015387D">
      <w:pPr>
        <w:pStyle w:val="3"/>
      </w:pPr>
      <w:r w:rsidRPr="001B7C50">
        <w:t>5.34.3</w:t>
      </w:r>
      <w:r w:rsidRPr="001B7C50">
        <w:tab/>
        <w:t>I-SMF selection, V-SMF reselection</w:t>
      </w:r>
    </w:p>
    <w:p w14:paraId="78F7ABF6" w14:textId="77777777" w:rsidR="0015387D" w:rsidRPr="001B7C50" w:rsidRDefault="0015387D" w:rsidP="0015387D">
      <w:r w:rsidRPr="001B7C50">
        <w:t>The AMF is responsible of detecting when to add or to remove an I-SMF or a V-SMF for a PDU Session. For this purpose, the AMF gets from NRF information about the Service Area and supported DNAI(s) of SMF(s).</w:t>
      </w:r>
    </w:p>
    <w:p w14:paraId="508D00EA" w14:textId="77777777" w:rsidR="0015387D" w:rsidRPr="001B7C50" w:rsidRDefault="0015387D" w:rsidP="0015387D">
      <w:r w:rsidRPr="001B7C50">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4C68F749" w14:textId="5E5CD714" w:rsidR="0015387D" w:rsidRPr="001B7C50" w:rsidRDefault="0015387D" w:rsidP="0015387D">
      <w:r w:rsidRPr="001B7C50">
        <w:t>According to the PCC rules related with AF influence traffic mechanism regarding DNAI(s), the SMF determines the target DNAI which is applicable to the current UE location</w:t>
      </w:r>
      <w:ins w:id="4" w:author="Yuan" w:date="2023-02-23T18:41:00Z">
        <w:r w:rsidR="00C65FF4">
          <w:rPr>
            <w:rFonts w:hint="eastAsia"/>
            <w:lang w:eastAsia="zh-CN"/>
          </w:rPr>
          <w:t>,</w:t>
        </w:r>
      </w:ins>
      <w:ins w:id="5" w:author="Lenovo" w:date="2023-01-08T16:26:00Z">
        <w:r>
          <w:t xml:space="preserve"> </w:t>
        </w:r>
      </w:ins>
      <w:ins w:id="6" w:author="Yuan" w:date="2023-02-23T18:38:00Z">
        <w:r w:rsidR="00F25590">
          <w:rPr>
            <w:rFonts w:hint="eastAsia"/>
            <w:lang w:eastAsia="zh-CN"/>
          </w:rPr>
          <w:t>and</w:t>
        </w:r>
      </w:ins>
      <w:ins w:id="7" w:author="Lenovo" w:date="2023-01-08T16:26:00Z">
        <w:r>
          <w:t xml:space="preserve"> which </w:t>
        </w:r>
      </w:ins>
      <w:ins w:id="8" w:author="Yuan" w:date="2023-02-23T18:38:00Z">
        <w:r w:rsidR="00F25590">
          <w:rPr>
            <w:rFonts w:hint="eastAsia"/>
            <w:lang w:eastAsia="zh-CN"/>
          </w:rPr>
          <w:t>can be</w:t>
        </w:r>
      </w:ins>
      <w:ins w:id="9" w:author="Lenovo" w:date="2023-01-08T16:26:00Z">
        <w:r>
          <w:t xml:space="preserve"> </w:t>
        </w:r>
      </w:ins>
      <w:bookmarkStart w:id="10" w:name="_GoBack"/>
      <w:bookmarkEnd w:id="10"/>
      <w:ins w:id="11" w:author="Lenovo" w:date="2023-01-08T16:27:00Z">
        <w:r>
          <w:t>based on the common DNAI</w:t>
        </w:r>
      </w:ins>
      <w:ins w:id="12" w:author="Yuan" w:date="2023-02-23T18:39:00Z">
        <w:r w:rsidR="00F25590">
          <w:rPr>
            <w:rFonts w:hint="eastAsia"/>
            <w:lang w:eastAsia="zh-CN"/>
          </w:rPr>
          <w:t xml:space="preserve"> </w:t>
        </w:r>
      </w:ins>
      <w:ins w:id="13" w:author="Yuan" w:date="2023-02-23T18:38:00Z">
        <w:r w:rsidR="00F25590">
          <w:rPr>
            <w:rFonts w:hint="eastAsia"/>
            <w:lang w:eastAsia="zh-CN"/>
          </w:rPr>
          <w:t>(if applicable)</w:t>
        </w:r>
      </w:ins>
      <w:ins w:id="14" w:author="Yuan" w:date="2023-02-23T16:58:00Z">
        <w:r w:rsidR="001552C5">
          <w:rPr>
            <w:rFonts w:hint="eastAsia"/>
            <w:lang w:eastAsia="zh-CN"/>
          </w:rPr>
          <w:t xml:space="preserve"> as specified in </w:t>
        </w:r>
      </w:ins>
      <w:ins w:id="15" w:author="Yuan" w:date="2023-02-23T17:00:00Z">
        <w:r w:rsidR="001552C5">
          <w:rPr>
            <w:rFonts w:hint="eastAsia"/>
            <w:lang w:eastAsia="zh-CN"/>
          </w:rPr>
          <w:t>TS 23.548[</w:t>
        </w:r>
      </w:ins>
      <w:ins w:id="16" w:author="Yuan" w:date="2023-02-23T17:07:00Z">
        <w:r w:rsidR="00443C2B">
          <w:rPr>
            <w:rFonts w:hint="eastAsia"/>
            <w:lang w:eastAsia="zh-CN"/>
          </w:rPr>
          <w:t>130</w:t>
        </w:r>
      </w:ins>
      <w:ins w:id="17" w:author="Yuan" w:date="2023-02-23T17:00:00Z">
        <w:r w:rsidR="001552C5">
          <w:rPr>
            <w:rFonts w:hint="eastAsia"/>
            <w:lang w:eastAsia="zh-CN"/>
          </w:rPr>
          <w:t>]</w:t>
        </w:r>
      </w:ins>
      <w:r w:rsidRPr="001B7C50">
        <w:t>. If current (I-</w:t>
      </w:r>
      <w:proofErr w:type="gramStart"/>
      <w:r w:rsidRPr="001B7C50">
        <w:t>)SMF</w:t>
      </w:r>
      <w:proofErr w:type="gramEnd"/>
      <w:r w:rsidRPr="001B7C50">
        <w:t xml:space="preserve"> cannot serve the target DNAI or if the SMF can server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w:t>
      </w:r>
      <w:ins w:id="18" w:author="Yuan Tao1" w:date="2023-02-06T16:25:00Z">
        <w:r w:rsidR="001B64BE">
          <w:rPr>
            <w:rFonts w:hint="eastAsia"/>
            <w:lang w:eastAsia="zh-CN"/>
          </w:rPr>
          <w:t xml:space="preserve"> </w:t>
        </w:r>
      </w:ins>
      <w:r w:rsidRPr="001B7C50">
        <w:t>without including target DNAI</w:t>
      </w:r>
      <w:ins w:id="19" w:author="Yuan Tao1" w:date="2023-02-06T16:25:00Z">
        <w:r w:rsidR="001B64BE">
          <w:rPr>
            <w:rFonts w:hint="eastAsia"/>
            <w:lang w:eastAsia="zh-CN"/>
          </w:rPr>
          <w:t xml:space="preserve"> </w:t>
        </w:r>
      </w:ins>
      <w:r w:rsidRPr="001B7C50">
        <w:t>to AMF, which may trigger the I-SMF removal.</w:t>
      </w:r>
    </w:p>
    <w:p w14:paraId="71E38308" w14:textId="77777777" w:rsidR="0015387D" w:rsidRPr="001B7C50" w:rsidRDefault="0015387D" w:rsidP="0015387D">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4026D01A" w14:textId="77777777" w:rsidR="0015387D" w:rsidRPr="001B7C50" w:rsidRDefault="0015387D" w:rsidP="0015387D">
      <w:r w:rsidRPr="001B7C50">
        <w:t>Compared to the SMF selection function defined in clause 6.3.2, the following parameters are not applicable for I-SMF/V-SMF selection:</w:t>
      </w:r>
    </w:p>
    <w:p w14:paraId="2C0A5B93" w14:textId="77777777" w:rsidR="0015387D" w:rsidRPr="001B7C50" w:rsidRDefault="0015387D" w:rsidP="0015387D">
      <w:pPr>
        <w:pStyle w:val="B1"/>
      </w:pPr>
      <w:r w:rsidRPr="001B7C50">
        <w:t>-</w:t>
      </w:r>
      <w:r w:rsidRPr="001B7C50">
        <w:tab/>
        <w:t>Data Network Name (DNN).</w:t>
      </w:r>
    </w:p>
    <w:p w14:paraId="2467DFFC" w14:textId="77777777" w:rsidR="0015387D" w:rsidRPr="001B7C50" w:rsidRDefault="0015387D" w:rsidP="0015387D">
      <w:pPr>
        <w:pStyle w:val="B1"/>
      </w:pPr>
      <w:r w:rsidRPr="001B7C50">
        <w:t>-</w:t>
      </w:r>
      <w:r w:rsidRPr="001B7C50">
        <w:tab/>
        <w:t>Subscription information from UDM.</w:t>
      </w:r>
    </w:p>
    <w:p w14:paraId="40088842" w14:textId="77777777" w:rsidR="0015387D" w:rsidRPr="001B7C50" w:rsidRDefault="0015387D" w:rsidP="0015387D">
      <w:pPr>
        <w:pStyle w:val="NO"/>
      </w:pPr>
      <w:r w:rsidRPr="001B7C50">
        <w:t>NOTE 1:</w:t>
      </w:r>
      <w:r w:rsidRPr="001B7C50">
        <w:tab/>
        <w:t>All SMF(s) and I-SMF are assumed to be able to control the UPF mapping between EPC bearers and 5GC QoS Flows.</w:t>
      </w:r>
    </w:p>
    <w:p w14:paraId="22603148" w14:textId="77777777" w:rsidR="0015387D" w:rsidRPr="001B7C50" w:rsidRDefault="0015387D" w:rsidP="0015387D">
      <w:r w:rsidRPr="001B7C50">
        <w:t>If delegated SMF discovery is used at PDU Session establishment:</w:t>
      </w:r>
    </w:p>
    <w:p w14:paraId="5F4F60CF" w14:textId="77777777" w:rsidR="0015387D" w:rsidRPr="001B7C50" w:rsidRDefault="0015387D" w:rsidP="0015387D">
      <w:pPr>
        <w:pStyle w:val="B1"/>
      </w:pPr>
      <w:r w:rsidRPr="001B7C50">
        <w:t>1.</w:t>
      </w:r>
      <w:r w:rsidRPr="001B7C50">
        <w:tab/>
        <w:t xml:space="preserve">The AMF sends </w:t>
      </w:r>
      <w:proofErr w:type="spellStart"/>
      <w:r w:rsidRPr="001B7C50">
        <w:t>Nsmf_PDUSession_CreateSMContext</w:t>
      </w:r>
      <w:proofErr w:type="spellEnd"/>
      <w:r w:rsidRPr="001B7C50">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1B7C50">
        <w:t>Nsmf_PDUSessionCreateSMContext</w:t>
      </w:r>
      <w:proofErr w:type="spellEnd"/>
      <w:r w:rsidRPr="001B7C50">
        <w:t xml:space="preserve"> Request to the selected SMF.</w:t>
      </w:r>
    </w:p>
    <w:p w14:paraId="0341D43F" w14:textId="77777777" w:rsidR="0015387D" w:rsidRPr="001B7C50" w:rsidRDefault="0015387D" w:rsidP="0015387D">
      <w:pPr>
        <w:pStyle w:val="B1"/>
      </w:pPr>
      <w:r w:rsidRPr="001B7C50">
        <w:t>2.</w:t>
      </w:r>
      <w:r w:rsidRPr="001B7C50">
        <w:tab/>
        <w:t>If the SCP cannot select an SMF matching all discovery and selection parameters, the SCP returns a dedicated error to AMF. In this case the I-SMF also need be discovered.</w:t>
      </w:r>
    </w:p>
    <w:p w14:paraId="0F782FB5" w14:textId="77777777" w:rsidR="0015387D" w:rsidRPr="001B7C50" w:rsidRDefault="0015387D" w:rsidP="0015387D">
      <w:pPr>
        <w:pStyle w:val="B1"/>
      </w:pPr>
      <w:r w:rsidRPr="001B7C50">
        <w:t>3.</w:t>
      </w:r>
      <w:r w:rsidRPr="001B7C50">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10CAFCCA" w14:textId="77777777" w:rsidR="0015387D" w:rsidRPr="001B7C50" w:rsidRDefault="0015387D" w:rsidP="0015387D">
      <w:pPr>
        <w:pStyle w:val="B1"/>
      </w:pPr>
      <w:r w:rsidRPr="001B7C50">
        <w:t>4.</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1B7C50">
        <w:t>Nsmf_PDUSession_CreateSMContext</w:t>
      </w:r>
      <w:proofErr w:type="spellEnd"/>
      <w:r w:rsidRPr="001B7C50">
        <w:t xml:space="preserve"> Request to the selected I-SMF.</w:t>
      </w:r>
    </w:p>
    <w:p w14:paraId="5650872E" w14:textId="77777777" w:rsidR="0015387D" w:rsidRPr="001B7C50" w:rsidRDefault="0015387D" w:rsidP="0015387D">
      <w:pPr>
        <w:pStyle w:val="B1"/>
      </w:pPr>
      <w:proofErr w:type="gramStart"/>
      <w:r w:rsidRPr="001B7C50">
        <w:t>5.</w:t>
      </w:r>
      <w:r w:rsidRPr="001B7C50">
        <w:tab/>
        <w:t>The I</w:t>
      </w:r>
      <w:proofErr w:type="gramEnd"/>
      <w:r w:rsidRPr="001B7C50">
        <w:t xml:space="preserve">-SMF sends the </w:t>
      </w:r>
      <w:proofErr w:type="spellStart"/>
      <w:r w:rsidRPr="001B7C50">
        <w:t>Nsmf_PDUSession_Create</w:t>
      </w:r>
      <w:proofErr w:type="spellEnd"/>
      <w:r w:rsidRPr="001B7C50">
        <w:t xml:space="preserve"> Request towards the SMF via the SCP; the I-SMF uses the received endpoint (e.g. URI) of the selected SMF to construct the target destination to be addressed. The SCP forwards the </w:t>
      </w:r>
      <w:proofErr w:type="spellStart"/>
      <w:r w:rsidRPr="001B7C50">
        <w:t>Nsmf_PDUSession_Create</w:t>
      </w:r>
      <w:proofErr w:type="spellEnd"/>
      <w:r w:rsidRPr="001B7C50">
        <w:t xml:space="preserve"> Request to the SMF.</w:t>
      </w:r>
    </w:p>
    <w:p w14:paraId="6A5ED995" w14:textId="77777777" w:rsidR="0015387D" w:rsidRPr="001B7C50" w:rsidRDefault="0015387D" w:rsidP="0015387D">
      <w:pPr>
        <w:pStyle w:val="B1"/>
      </w:pPr>
      <w:r w:rsidRPr="001B7C50">
        <w:lastRenderedPageBreak/>
        <w:t>6.</w:t>
      </w:r>
      <w:r w:rsidRPr="001B7C50">
        <w:tab/>
        <w:t>The SMF answers to the I-SMF that answers to the AMF; in this answer the AMF receives the I-SMF ID.</w:t>
      </w:r>
    </w:p>
    <w:p w14:paraId="53CE1C38" w14:textId="77777777" w:rsidR="0015387D" w:rsidRPr="001B7C50" w:rsidRDefault="0015387D" w:rsidP="0015387D">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251D6A2F" w14:textId="77777777" w:rsidR="0015387D" w:rsidRPr="001B7C50" w:rsidRDefault="0015387D" w:rsidP="0015387D">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48276BD9" w14:textId="1F991919" w:rsidR="00AE7E78" w:rsidRDefault="0015387D" w:rsidP="0015387D">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017A5" w14:textId="77777777" w:rsidR="00502965" w:rsidRDefault="00502965">
      <w:r>
        <w:separator/>
      </w:r>
    </w:p>
  </w:endnote>
  <w:endnote w:type="continuationSeparator" w:id="0">
    <w:p w14:paraId="21DF5C61" w14:textId="77777777" w:rsidR="00502965" w:rsidRDefault="00502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6883E" w14:textId="77777777" w:rsidR="00502965" w:rsidRDefault="00502965">
      <w:r>
        <w:separator/>
      </w:r>
    </w:p>
  </w:footnote>
  <w:footnote w:type="continuationSeparator" w:id="0">
    <w:p w14:paraId="29F6781A" w14:textId="77777777" w:rsidR="00502965" w:rsidRDefault="00502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E172670"/>
    <w:multiLevelType w:val="hybridMultilevel"/>
    <w:tmpl w:val="E0B083F4"/>
    <w:lvl w:ilvl="0" w:tplc="25F0BA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2B5"/>
    <w:rsid w:val="000C6598"/>
    <w:rsid w:val="000D44B3"/>
    <w:rsid w:val="00134E80"/>
    <w:rsid w:val="00145D43"/>
    <w:rsid w:val="0015387D"/>
    <w:rsid w:val="001552C5"/>
    <w:rsid w:val="00164EDE"/>
    <w:rsid w:val="00192C46"/>
    <w:rsid w:val="001A08B3"/>
    <w:rsid w:val="001A7B60"/>
    <w:rsid w:val="001B52F0"/>
    <w:rsid w:val="001B64BE"/>
    <w:rsid w:val="001B7A65"/>
    <w:rsid w:val="001E09F0"/>
    <w:rsid w:val="001E41F3"/>
    <w:rsid w:val="001F66CD"/>
    <w:rsid w:val="00203CAB"/>
    <w:rsid w:val="0026004D"/>
    <w:rsid w:val="002640DD"/>
    <w:rsid w:val="00275D12"/>
    <w:rsid w:val="00284FEB"/>
    <w:rsid w:val="002860C4"/>
    <w:rsid w:val="002B5741"/>
    <w:rsid w:val="002D75CF"/>
    <w:rsid w:val="002E472E"/>
    <w:rsid w:val="002F2359"/>
    <w:rsid w:val="00305409"/>
    <w:rsid w:val="00346DED"/>
    <w:rsid w:val="003609EF"/>
    <w:rsid w:val="0036231A"/>
    <w:rsid w:val="003724DC"/>
    <w:rsid w:val="00374DD4"/>
    <w:rsid w:val="00392A08"/>
    <w:rsid w:val="00396854"/>
    <w:rsid w:val="003A3EA0"/>
    <w:rsid w:val="003E0DA1"/>
    <w:rsid w:val="003E1A36"/>
    <w:rsid w:val="00410371"/>
    <w:rsid w:val="004242F1"/>
    <w:rsid w:val="00443C2B"/>
    <w:rsid w:val="00457508"/>
    <w:rsid w:val="004B350A"/>
    <w:rsid w:val="004B75B7"/>
    <w:rsid w:val="004E1BFE"/>
    <w:rsid w:val="004F1BEB"/>
    <w:rsid w:val="00502965"/>
    <w:rsid w:val="005141D9"/>
    <w:rsid w:val="0051580D"/>
    <w:rsid w:val="0052546B"/>
    <w:rsid w:val="00547111"/>
    <w:rsid w:val="00567E81"/>
    <w:rsid w:val="00592D74"/>
    <w:rsid w:val="005C3037"/>
    <w:rsid w:val="005C58CF"/>
    <w:rsid w:val="005D7CF6"/>
    <w:rsid w:val="005E2C44"/>
    <w:rsid w:val="005E4811"/>
    <w:rsid w:val="005F272F"/>
    <w:rsid w:val="006001DC"/>
    <w:rsid w:val="00621188"/>
    <w:rsid w:val="006257ED"/>
    <w:rsid w:val="00653DE4"/>
    <w:rsid w:val="006618DC"/>
    <w:rsid w:val="00662250"/>
    <w:rsid w:val="00665C47"/>
    <w:rsid w:val="00686F7F"/>
    <w:rsid w:val="00694B50"/>
    <w:rsid w:val="00695808"/>
    <w:rsid w:val="006B46FB"/>
    <w:rsid w:val="006B7AAF"/>
    <w:rsid w:val="006E21FB"/>
    <w:rsid w:val="00712B7B"/>
    <w:rsid w:val="0074326C"/>
    <w:rsid w:val="00792342"/>
    <w:rsid w:val="007977A8"/>
    <w:rsid w:val="007B512A"/>
    <w:rsid w:val="007C1BCE"/>
    <w:rsid w:val="007C2097"/>
    <w:rsid w:val="007C2C7E"/>
    <w:rsid w:val="007D6A07"/>
    <w:rsid w:val="007F7259"/>
    <w:rsid w:val="008040A8"/>
    <w:rsid w:val="0082168B"/>
    <w:rsid w:val="008279FA"/>
    <w:rsid w:val="008626E7"/>
    <w:rsid w:val="00870EE7"/>
    <w:rsid w:val="0088063B"/>
    <w:rsid w:val="008863B9"/>
    <w:rsid w:val="008A45A6"/>
    <w:rsid w:val="008D3CCC"/>
    <w:rsid w:val="008F3789"/>
    <w:rsid w:val="008F686C"/>
    <w:rsid w:val="008F6D62"/>
    <w:rsid w:val="009148DE"/>
    <w:rsid w:val="00932528"/>
    <w:rsid w:val="00941E30"/>
    <w:rsid w:val="00946063"/>
    <w:rsid w:val="009777D9"/>
    <w:rsid w:val="00991B88"/>
    <w:rsid w:val="009952D3"/>
    <w:rsid w:val="009A5753"/>
    <w:rsid w:val="009A579D"/>
    <w:rsid w:val="009B1289"/>
    <w:rsid w:val="009E3297"/>
    <w:rsid w:val="009F455B"/>
    <w:rsid w:val="009F734F"/>
    <w:rsid w:val="009F74B7"/>
    <w:rsid w:val="00A246B6"/>
    <w:rsid w:val="00A376C8"/>
    <w:rsid w:val="00A47E70"/>
    <w:rsid w:val="00A50CF0"/>
    <w:rsid w:val="00A74DC6"/>
    <w:rsid w:val="00A7671C"/>
    <w:rsid w:val="00AA2CBC"/>
    <w:rsid w:val="00AC2864"/>
    <w:rsid w:val="00AC5820"/>
    <w:rsid w:val="00AD1CD8"/>
    <w:rsid w:val="00AE2A19"/>
    <w:rsid w:val="00AE7E78"/>
    <w:rsid w:val="00B04EFD"/>
    <w:rsid w:val="00B06F94"/>
    <w:rsid w:val="00B258BB"/>
    <w:rsid w:val="00B4341D"/>
    <w:rsid w:val="00B56263"/>
    <w:rsid w:val="00B67B97"/>
    <w:rsid w:val="00B968C8"/>
    <w:rsid w:val="00BA3BD8"/>
    <w:rsid w:val="00BA3EC5"/>
    <w:rsid w:val="00BA51D9"/>
    <w:rsid w:val="00BB5DFC"/>
    <w:rsid w:val="00BC08F5"/>
    <w:rsid w:val="00BD279D"/>
    <w:rsid w:val="00BD6BB8"/>
    <w:rsid w:val="00BF4CF2"/>
    <w:rsid w:val="00C65FF4"/>
    <w:rsid w:val="00C66BA2"/>
    <w:rsid w:val="00C870F6"/>
    <w:rsid w:val="00C9187A"/>
    <w:rsid w:val="00C95985"/>
    <w:rsid w:val="00CC5026"/>
    <w:rsid w:val="00CC68D0"/>
    <w:rsid w:val="00CD61B0"/>
    <w:rsid w:val="00CE4A9C"/>
    <w:rsid w:val="00CF6113"/>
    <w:rsid w:val="00D03F9A"/>
    <w:rsid w:val="00D06D51"/>
    <w:rsid w:val="00D24991"/>
    <w:rsid w:val="00D33BD0"/>
    <w:rsid w:val="00D354B6"/>
    <w:rsid w:val="00D41F63"/>
    <w:rsid w:val="00D50255"/>
    <w:rsid w:val="00D6015D"/>
    <w:rsid w:val="00D66520"/>
    <w:rsid w:val="00D80973"/>
    <w:rsid w:val="00D84AE9"/>
    <w:rsid w:val="00DE34CF"/>
    <w:rsid w:val="00DF448C"/>
    <w:rsid w:val="00E13F3D"/>
    <w:rsid w:val="00E336A8"/>
    <w:rsid w:val="00E34898"/>
    <w:rsid w:val="00E64274"/>
    <w:rsid w:val="00EB09B7"/>
    <w:rsid w:val="00EC7413"/>
    <w:rsid w:val="00EC7900"/>
    <w:rsid w:val="00EE7D7C"/>
    <w:rsid w:val="00EF6A2F"/>
    <w:rsid w:val="00F06AFE"/>
    <w:rsid w:val="00F25590"/>
    <w:rsid w:val="00F25D98"/>
    <w:rsid w:val="00F300FB"/>
    <w:rsid w:val="00F91B2C"/>
    <w:rsid w:val="00FB6386"/>
    <w:rsid w:val="00FE7155"/>
    <w:rsid w:val="00FF7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6015D"/>
    <w:rPr>
      <w:rFonts w:ascii="Times New Roman" w:hAnsi="Times New Roman"/>
      <w:lang w:val="en-GB" w:eastAsia="en-US"/>
    </w:rPr>
  </w:style>
  <w:style w:type="character" w:customStyle="1" w:styleId="NOZchn">
    <w:name w:val="NO Zchn"/>
    <w:link w:val="NO"/>
    <w:rsid w:val="00D6015D"/>
    <w:rPr>
      <w:rFonts w:ascii="Times New Roman" w:hAnsi="Times New Roman"/>
      <w:lang w:val="en-GB" w:eastAsia="en-US"/>
    </w:rPr>
  </w:style>
  <w:style w:type="character" w:customStyle="1" w:styleId="TALChar">
    <w:name w:val="TAL Char"/>
    <w:link w:val="TAL"/>
    <w:rsid w:val="00D6015D"/>
    <w:rPr>
      <w:rFonts w:ascii="Arial" w:hAnsi="Arial"/>
      <w:sz w:val="18"/>
      <w:lang w:val="en-GB" w:eastAsia="en-US"/>
    </w:rPr>
  </w:style>
  <w:style w:type="character" w:customStyle="1" w:styleId="TAHCar">
    <w:name w:val="TAH Car"/>
    <w:link w:val="TAH"/>
    <w:rsid w:val="00D6015D"/>
    <w:rPr>
      <w:rFonts w:ascii="Arial" w:hAnsi="Arial"/>
      <w:b/>
      <w:sz w:val="18"/>
      <w:lang w:val="en-GB" w:eastAsia="en-US"/>
    </w:rPr>
  </w:style>
  <w:style w:type="character" w:customStyle="1" w:styleId="THChar">
    <w:name w:val="TH Char"/>
    <w:link w:val="TH"/>
    <w:qFormat/>
    <w:rsid w:val="00D6015D"/>
    <w:rPr>
      <w:rFonts w:ascii="Arial" w:hAnsi="Arial"/>
      <w:b/>
      <w:lang w:val="en-GB" w:eastAsia="en-US"/>
    </w:rPr>
  </w:style>
  <w:style w:type="character" w:customStyle="1" w:styleId="B2Char">
    <w:name w:val="B2 Char"/>
    <w:link w:val="B2"/>
    <w:rsid w:val="00D60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49E00-2157-442C-92E3-E2F48CBB4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4</Pages>
  <Words>1184</Words>
  <Characters>6753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cp:lastModifiedBy>
  <cp:revision>21</cp:revision>
  <cp:lastPrinted>1900-12-31T16:00:00Z</cp:lastPrinted>
  <dcterms:created xsi:type="dcterms:W3CDTF">2023-02-16T02:17:00Z</dcterms:created>
  <dcterms:modified xsi:type="dcterms:W3CDTF">2023-02-23T10:42:00Z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(3)qkYTHRqmvKiWejJ19OLeVypY8PmmHwCg6Eday6oD7U1tj74PH1p3Wa/KHjvoJ6JHy3A65mEZ
eAemCmz0uS04oO16vTH1DSEzTHpMhSDpW1kiWHtpWfQ5DYEjFrwrbpTtTvCDxYiA5ilg2WdE
ISg6Nb77kXV3Z7h+E4cO1xnLWj3ieZPF2QQWQIeYAgX8lv9kyfJiC32clLkP4opqepfA5qVk
8LZbFU8qMrhWmjM48U</vt:lpwstr>
  </property>
  <property fmtid="{D5CDD505-2E9C-101B-9397-08002B2CF9AE}" pid="22" name="_2015_ms_pID_7253431">
    <vt:lpwstr>+ENXh06GHz9nChJWG6nPbaEfQOk4G6lFOyY4hjlQDxx6sgdbgcD9wb
gXwkqLORrLuYCNRvXd9C+8xGIT7bYwRrdFlHMu100jgiC0WfXQ3NpabkXk4znMqSYsEVejfC
8mf1M49UpgE9jHdLdKsHhu1M/9t5NwTKzm9F3vwHrFdc9FEJYqz2VXcFTeUrVSzKEKSqZqKf
3gpa7fkprgezIy+2bz7gq+1/kwRlGbQbMfn8</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1672814886</vt:lpwstr>
  </property>
</Properties>
</file>